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D6E1" w14:textId="584A3D1D" w:rsidR="009627D3" w:rsidRDefault="009627D3" w:rsidP="009627D3">
      <w:pPr>
        <w:pStyle w:val="CRCoverPage"/>
        <w:tabs>
          <w:tab w:val="right" w:pos="9639"/>
        </w:tabs>
        <w:spacing w:after="0"/>
        <w:rPr>
          <w:b/>
          <w:i/>
          <w:noProof/>
          <w:sz w:val="28"/>
        </w:rPr>
      </w:pPr>
      <w:r>
        <w:rPr>
          <w:b/>
          <w:noProof/>
          <w:sz w:val="24"/>
        </w:rPr>
        <w:t>3GPP TSG-CT WG4 Meeting #132</w:t>
      </w:r>
      <w:r>
        <w:rPr>
          <w:b/>
          <w:i/>
          <w:noProof/>
          <w:sz w:val="28"/>
        </w:rPr>
        <w:tab/>
      </w:r>
      <w:r w:rsidR="00253730" w:rsidRPr="00253730">
        <w:rPr>
          <w:b/>
          <w:noProof/>
          <w:sz w:val="24"/>
        </w:rPr>
        <w:t>C4-255</w:t>
      </w:r>
      <w:r w:rsidR="00075BEC">
        <w:rPr>
          <w:b/>
          <w:noProof/>
          <w:sz w:val="24"/>
        </w:rPr>
        <w:t>254</w:t>
      </w:r>
    </w:p>
    <w:p w14:paraId="6D543FEA" w14:textId="11A00962" w:rsidR="009627D3" w:rsidRPr="008C3C49" w:rsidRDefault="009627D3" w:rsidP="009627D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Pr>
          <w:rFonts w:ascii="Arial" w:hAnsi="Arial"/>
          <w:b/>
          <w:noProof/>
          <w:sz w:val="24"/>
        </w:rPr>
        <w:tab/>
        <w:t xml:space="preserve">                                               </w:t>
      </w:r>
      <w:r w:rsidRPr="007861B8">
        <w:rPr>
          <w:rFonts w:ascii="Arial" w:eastAsia="Batang" w:hAnsi="Arial" w:cs="Arial"/>
          <w:b/>
          <w:noProof/>
          <w:lang w:eastAsia="zh-CN"/>
        </w:rPr>
        <w:t xml:space="preserve">(revision of </w:t>
      </w:r>
      <w:r>
        <w:rPr>
          <w:rFonts w:ascii="Arial" w:eastAsia="Batang" w:hAnsi="Arial" w:cs="Arial"/>
          <w:b/>
          <w:noProof/>
          <w:lang w:eastAsia="zh-CN"/>
        </w:rPr>
        <w:t>C4-25</w:t>
      </w:r>
      <w:r w:rsidR="00075BEC">
        <w:rPr>
          <w:rFonts w:ascii="Arial" w:eastAsia="Batang" w:hAnsi="Arial" w:cs="Arial"/>
          <w:b/>
          <w:noProof/>
          <w:lang w:eastAsia="zh-CN"/>
        </w:rPr>
        <w:t>5060</w:t>
      </w:r>
      <w:r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24E477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ins w:id="0" w:author="Bruno Landais - rev1" w:date="2025-11-18T23:39:00Z" w16du:dateUtc="2025-11-18T22:39:00Z">
        <w:r w:rsidR="009A75A8">
          <w:rPr>
            <w:rFonts w:ascii="Arial" w:eastAsia="Batang" w:hAnsi="Arial"/>
            <w:b/>
            <w:sz w:val="24"/>
            <w:szCs w:val="24"/>
            <w:lang w:val="en-US" w:eastAsia="zh-CN"/>
          </w:rPr>
          <w:t>, Samsung</w:t>
        </w:r>
      </w:ins>
    </w:p>
    <w:p w14:paraId="49D92DA3" w14:textId="10595A1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0E3389">
        <w:rPr>
          <w:rFonts w:ascii="Arial" w:eastAsia="Batang" w:hAnsi="Arial" w:cs="Arial"/>
          <w:b/>
          <w:sz w:val="24"/>
          <w:szCs w:val="24"/>
          <w:lang w:eastAsia="zh-CN"/>
        </w:rPr>
        <w:t xml:space="preserve">Protocol aspects for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4E36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0B5720">
        <w:rPr>
          <w:rFonts w:ascii="Arial" w:eastAsia="Times New Roman" w:hAnsi="Arial" w:cs="Times New Roman"/>
          <w:color w:val="auto"/>
          <w:sz w:val="36"/>
          <w:szCs w:val="20"/>
          <w:lang w:eastAsia="ja-JP"/>
        </w:rPr>
        <w:t xml:space="preserve">Protocol aspects for </w:t>
      </w:r>
      <w:r w:rsidR="00C56C15">
        <w:rPr>
          <w:rFonts w:ascii="Arial" w:eastAsia="Times New Roman" w:hAnsi="Arial" w:cs="Times New Roman"/>
          <w:color w:val="auto"/>
          <w:sz w:val="36"/>
          <w:szCs w:val="20"/>
          <w:lang w:eastAsia="ja-JP"/>
        </w:rPr>
        <w:t>Control Plane</w:t>
      </w:r>
      <w:r w:rsidR="007552B6">
        <w:rPr>
          <w:rFonts w:ascii="Arial" w:eastAsia="Times New Roman" w:hAnsi="Arial" w:cs="Times New Roman"/>
          <w:color w:val="auto"/>
          <w:sz w:val="36"/>
          <w:szCs w:val="20"/>
          <w:lang w:eastAsia="ja-JP"/>
        </w:rPr>
        <w:t xml:space="preserve">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3FA671" w:rsidR="001E489F" w:rsidRDefault="00C56C15" w:rsidP="005875D6">
            <w:pPr>
              <w:pStyle w:val="TAL"/>
            </w:pPr>
            <w:del w:id="2" w:author="Bruno Landais - rev1" w:date="2025-11-19T18:06:00Z" w16du:dateUtc="2025-11-19T17:06:00Z">
              <w:r w:rsidDel="00BE7F12">
                <w:delText>FS_6G_ARC</w:delText>
              </w:r>
            </w:del>
          </w:p>
        </w:tc>
        <w:tc>
          <w:tcPr>
            <w:tcW w:w="1101" w:type="dxa"/>
          </w:tcPr>
          <w:p w14:paraId="334D300A" w14:textId="1B51EEB7" w:rsidR="001E489F" w:rsidRDefault="00C56C15" w:rsidP="005875D6">
            <w:pPr>
              <w:pStyle w:val="TAL"/>
            </w:pPr>
            <w:del w:id="3" w:author="Bruno Landais - rev1" w:date="2025-11-19T18:06:00Z" w16du:dateUtc="2025-11-19T17:06:00Z">
              <w:r w:rsidDel="00BE7F12">
                <w:delText>SA2</w:delText>
              </w:r>
            </w:del>
          </w:p>
        </w:tc>
        <w:tc>
          <w:tcPr>
            <w:tcW w:w="1101" w:type="dxa"/>
          </w:tcPr>
          <w:p w14:paraId="3338BA6A" w14:textId="74B33DAC" w:rsidR="001E489F" w:rsidRDefault="00C56C15" w:rsidP="005875D6">
            <w:pPr>
              <w:pStyle w:val="TAL"/>
            </w:pPr>
            <w:del w:id="4" w:author="Bruno Landais - rev1" w:date="2025-11-19T18:06:00Z" w16du:dateUtc="2025-11-19T17:06:00Z">
              <w:r w:rsidDel="00BE7F12">
                <w:delText>1080057</w:delText>
              </w:r>
            </w:del>
          </w:p>
        </w:tc>
        <w:tc>
          <w:tcPr>
            <w:tcW w:w="6010" w:type="dxa"/>
          </w:tcPr>
          <w:p w14:paraId="225432A0" w14:textId="413DA36C" w:rsidR="007C6526" w:rsidRPr="00251D80" w:rsidRDefault="00C56C15" w:rsidP="005875D6">
            <w:pPr>
              <w:pStyle w:val="TAL"/>
            </w:pPr>
            <w:del w:id="5" w:author="Bruno Landais - rev1" w:date="2025-11-19T18:06:00Z" w16du:dateUtc="2025-11-19T17:06:00Z">
              <w:r w:rsidDel="00BE7F12">
                <w:delText>Study on Architecture for 6G System</w:delText>
              </w:r>
            </w:del>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ins w:id="6" w:author="Bruno Landais - rev1" w:date="2025-11-19T18:05:00Z" w16du:dateUtc="2025-11-19T17:05:00Z"/>
        </w:trPr>
        <w:tc>
          <w:tcPr>
            <w:tcW w:w="1101" w:type="dxa"/>
          </w:tcPr>
          <w:p w14:paraId="133418BB" w14:textId="75920A01" w:rsidR="00BE7F12" w:rsidRPr="0069166A" w:rsidRDefault="00BE7F12" w:rsidP="005875D6">
            <w:pPr>
              <w:pStyle w:val="TAL"/>
              <w:rPr>
                <w:ins w:id="7" w:author="Bruno Landais - rev1" w:date="2025-11-19T18:05:00Z" w16du:dateUtc="2025-11-19T17:05:00Z"/>
              </w:rPr>
            </w:pPr>
            <w:ins w:id="8" w:author="Bruno Landais - rev1" w:date="2025-11-19T18:05:00Z" w16du:dateUtc="2025-11-19T17:05:00Z">
              <w:r>
                <w:t>1080057</w:t>
              </w:r>
            </w:ins>
          </w:p>
        </w:tc>
        <w:tc>
          <w:tcPr>
            <w:tcW w:w="3326" w:type="dxa"/>
          </w:tcPr>
          <w:p w14:paraId="50A58929" w14:textId="79E49D51" w:rsidR="00BE7F12" w:rsidRDefault="00BE7F12" w:rsidP="005875D6">
            <w:pPr>
              <w:pStyle w:val="TAL"/>
              <w:rPr>
                <w:ins w:id="9" w:author="Bruno Landais - rev1" w:date="2025-11-19T18:05:00Z" w16du:dateUtc="2025-11-19T17:05:00Z"/>
              </w:rPr>
            </w:pPr>
            <w:ins w:id="10" w:author="Bruno Landais - rev1" w:date="2025-11-19T18:06:00Z" w16du:dateUtc="2025-11-19T17:06:00Z">
              <w:r>
                <w:t>Study on Architecture for 6G System</w:t>
              </w:r>
            </w:ins>
          </w:p>
        </w:tc>
        <w:tc>
          <w:tcPr>
            <w:tcW w:w="5099" w:type="dxa"/>
          </w:tcPr>
          <w:p w14:paraId="798BD1D1" w14:textId="15B55FD8" w:rsidR="00BE7F12" w:rsidRDefault="00BE7F12" w:rsidP="005875D6">
            <w:pPr>
              <w:pStyle w:val="Guidance"/>
              <w:rPr>
                <w:ins w:id="11" w:author="Bruno Landais - rev1" w:date="2025-11-19T18:05:00Z" w16du:dateUtc="2025-11-19T17:05:00Z"/>
                <w:rFonts w:ascii="Arial" w:hAnsi="Arial"/>
                <w:i w:val="0"/>
                <w:sz w:val="18"/>
              </w:rPr>
            </w:pPr>
            <w:ins w:id="12" w:author="Bruno Landais - rev1" w:date="2025-11-19T18:06:00Z" w16du:dateUtc="2025-11-19T17:06:00Z">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ins>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Default="00F42DC7" w:rsidP="00975C3C">
      <w:pPr>
        <w:pStyle w:val="Guidance"/>
        <w:rPr>
          <w:ins w:id="13" w:author="Bruno Landais" w:date="2025-11-17T20:10:00Z" w16du:dateUtc="2025-11-17T19:10:00Z"/>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3CBC6481" w14:textId="5B1E6144" w:rsidR="00FD050B" w:rsidRPr="00975C3C" w:rsidRDefault="00FD050B" w:rsidP="00975C3C">
      <w:pPr>
        <w:pStyle w:val="Guidance"/>
        <w:rPr>
          <w:i w:val="0"/>
          <w:lang w:val="en-US"/>
        </w:rPr>
      </w:pPr>
      <w:ins w:id="14" w:author="Bruno Landais" w:date="2025-11-17T20:11:00Z" w16du:dateUtc="2025-11-17T19:11:00Z">
        <w:r>
          <w:rPr>
            <w:i w:val="0"/>
            <w:lang w:val="en-US"/>
          </w:rPr>
          <w:t xml:space="preserve">CT4 </w:t>
        </w:r>
      </w:ins>
      <w:ins w:id="15" w:author="Bruno Landais" w:date="2025-11-17T20:13:00Z" w16du:dateUtc="2025-11-17T19:13:00Z">
        <w:r>
          <w:rPr>
            <w:i w:val="0"/>
            <w:lang w:val="en-US"/>
          </w:rPr>
          <w:t xml:space="preserve">also </w:t>
        </w:r>
      </w:ins>
      <w:ins w:id="16" w:author="Bruno Landais" w:date="2025-11-17T20:24:00Z" w16du:dateUtc="2025-11-17T19:24:00Z">
        <w:r w:rsidR="00075A72">
          <w:rPr>
            <w:i w:val="0"/>
            <w:lang w:val="en-US"/>
          </w:rPr>
          <w:t>performed in Rel-18</w:t>
        </w:r>
      </w:ins>
      <w:ins w:id="17" w:author="Bruno Landais" w:date="2025-11-17T20:11:00Z" w16du:dateUtc="2025-11-17T19:11:00Z">
        <w:r>
          <w:rPr>
            <w:i w:val="0"/>
            <w:lang w:val="en-US"/>
          </w:rPr>
          <w:t xml:space="preserve"> </w:t>
        </w:r>
      </w:ins>
      <w:ins w:id="18" w:author="Bruno Landais" w:date="2025-11-17T20:17:00Z" w16du:dateUtc="2025-11-17T19:17:00Z">
        <w:r>
          <w:rPr>
            <w:i w:val="0"/>
            <w:lang w:val="en-US"/>
          </w:rPr>
          <w:t>the</w:t>
        </w:r>
      </w:ins>
      <w:ins w:id="19" w:author="Bruno Landais" w:date="2025-11-17T20:11:00Z" w16du:dateUtc="2025-11-17T19:11:00Z">
        <w:r>
          <w:rPr>
            <w:i w:val="0"/>
            <w:lang w:val="en-US"/>
          </w:rPr>
          <w:t xml:space="preserve"> </w:t>
        </w:r>
      </w:ins>
      <w:ins w:id="20" w:author="Bruno Landais" w:date="2025-11-17T20:16:00Z">
        <w:r w:rsidRPr="00FD050B">
          <w:rPr>
            <w:i w:val="0"/>
            <w:lang w:val="en-US"/>
          </w:rPr>
          <w:t>FS_QUIC</w:t>
        </w:r>
      </w:ins>
      <w:ins w:id="21" w:author="Bruno Landais" w:date="2025-11-17T20:17:00Z" w16du:dateUtc="2025-11-17T19:17:00Z">
        <w:r w:rsidRPr="00FD050B">
          <w:rPr>
            <w:i w:val="0"/>
            <w:lang w:val="en-US"/>
          </w:rPr>
          <w:t xml:space="preserve"> </w:t>
        </w:r>
        <w:r>
          <w:rPr>
            <w:i w:val="0"/>
            <w:lang w:val="en-US"/>
          </w:rPr>
          <w:t xml:space="preserve">study item </w:t>
        </w:r>
      </w:ins>
      <w:ins w:id="22" w:author="Bruno Landais" w:date="2025-11-17T20:13:00Z" w16du:dateUtc="2025-11-17T19:13:00Z">
        <w:r>
          <w:rPr>
            <w:i w:val="0"/>
            <w:lang w:val="en-US"/>
          </w:rPr>
          <w:t xml:space="preserve">to assess </w:t>
        </w:r>
      </w:ins>
      <w:ins w:id="23" w:author="Bruno Landais" w:date="2025-11-17T20:12:00Z" w16du:dateUtc="2025-11-17T19:12:00Z">
        <w:r>
          <w:rPr>
            <w:i w:val="0"/>
            <w:lang w:val="en-US"/>
          </w:rPr>
          <w:t xml:space="preserve">HTTP/3 </w:t>
        </w:r>
      </w:ins>
      <w:ins w:id="24" w:author="Bruno Landais" w:date="2025-11-17T20:13:00Z" w16du:dateUtc="2025-11-17T19:13:00Z">
        <w:r>
          <w:rPr>
            <w:i w:val="0"/>
            <w:lang w:val="en-US"/>
          </w:rPr>
          <w:t xml:space="preserve">for 5GC Service-Based Interfaces </w:t>
        </w:r>
      </w:ins>
      <w:ins w:id="25" w:author="Bruno Landais" w:date="2025-11-17T20:14:00Z" w16du:dateUtc="2025-11-17T19:14:00Z">
        <w:r>
          <w:rPr>
            <w:i w:val="0"/>
            <w:lang w:val="en-US"/>
          </w:rPr>
          <w:t>and concluded</w:t>
        </w:r>
      </w:ins>
      <w:ins w:id="26" w:author="Bruno Landais" w:date="2025-11-17T20:18:00Z" w16du:dateUtc="2025-11-17T19:18:00Z">
        <w:r>
          <w:rPr>
            <w:i w:val="0"/>
            <w:lang w:val="en-US"/>
          </w:rPr>
          <w:t xml:space="preserve"> in TR 29.893 not to adopt HTTP/3 as a possible alternative protocol option</w:t>
        </w:r>
      </w:ins>
      <w:ins w:id="27" w:author="Bruno Landais" w:date="2025-11-17T20:14:00Z" w16du:dateUtc="2025-11-17T19:14:00Z">
        <w:r>
          <w:rPr>
            <w:i w:val="0"/>
            <w:lang w:val="en-US"/>
          </w:rPr>
          <w:t xml:space="preserve"> </w:t>
        </w:r>
      </w:ins>
      <w:ins w:id="28" w:author="Bruno Landais" w:date="2025-11-17T20:18:00Z" w16du:dateUtc="2025-11-17T19:18:00Z">
        <w:r>
          <w:rPr>
            <w:i w:val="0"/>
            <w:lang w:val="en-US"/>
          </w:rPr>
          <w:t>to HTTP/2</w:t>
        </w:r>
      </w:ins>
      <w:ins w:id="29" w:author="Bruno Landais" w:date="2025-11-17T20:20:00Z" w16du:dateUtc="2025-11-17T19:20:00Z">
        <w:r>
          <w:rPr>
            <w:i w:val="0"/>
            <w:lang w:val="en-US"/>
          </w:rPr>
          <w:t>, considering among others the lack of maturity</w:t>
        </w:r>
      </w:ins>
      <w:ins w:id="30" w:author="Bruno Landais" w:date="2025-11-17T20:21:00Z" w16du:dateUtc="2025-11-17T19:21:00Z">
        <w:r>
          <w:rPr>
            <w:i w:val="0"/>
            <w:lang w:val="en-US"/>
          </w:rPr>
          <w:t xml:space="preserve"> of specifications and implementations</w:t>
        </w:r>
      </w:ins>
      <w:ins w:id="31" w:author="Bruno Landais" w:date="2025-11-17T20:19:00Z" w16du:dateUtc="2025-11-17T19:19:00Z">
        <w:r>
          <w:rPr>
            <w:i w:val="0"/>
            <w:lang w:val="en-US"/>
          </w:rPr>
          <w:t>. Since the</w:t>
        </w:r>
      </w:ins>
      <w:ins w:id="32" w:author="Bruno Landais" w:date="2025-11-17T20:21:00Z" w16du:dateUtc="2025-11-17T19:21:00Z">
        <w:r>
          <w:rPr>
            <w:i w:val="0"/>
            <w:lang w:val="en-US"/>
          </w:rPr>
          <w:t>n</w:t>
        </w:r>
      </w:ins>
      <w:ins w:id="33" w:author="Bruno Landais" w:date="2025-11-17T20:19:00Z" w16du:dateUtc="2025-11-17T19:19:00Z">
        <w:r>
          <w:rPr>
            <w:i w:val="0"/>
            <w:lang w:val="en-US"/>
          </w:rPr>
          <w:t xml:space="preserve">, IETF has finalized </w:t>
        </w:r>
      </w:ins>
      <w:ins w:id="34" w:author="Bruno Landais" w:date="2025-11-18T13:20:00Z" w16du:dateUtc="2025-11-18T12:20:00Z">
        <w:r w:rsidR="00F3068C">
          <w:rPr>
            <w:i w:val="0"/>
            <w:lang w:val="en-US"/>
          </w:rPr>
          <w:t xml:space="preserve">the </w:t>
        </w:r>
      </w:ins>
      <w:ins w:id="35" w:author="Bruno Landais" w:date="2025-11-18T13:19:00Z" w16du:dateUtc="2025-11-18T12:19:00Z">
        <w:r w:rsidR="00F3068C">
          <w:rPr>
            <w:i w:val="0"/>
            <w:lang w:val="en-US"/>
          </w:rPr>
          <w:t xml:space="preserve">QUIC and </w:t>
        </w:r>
      </w:ins>
      <w:ins w:id="36" w:author="Bruno Landais" w:date="2025-11-17T20:19:00Z" w16du:dateUtc="2025-11-17T19:19:00Z">
        <w:r>
          <w:rPr>
            <w:i w:val="0"/>
            <w:lang w:val="en-US"/>
          </w:rPr>
          <w:t>HTTP/3</w:t>
        </w:r>
      </w:ins>
      <w:ins w:id="37" w:author="Bruno Landais" w:date="2025-11-18T13:20:00Z" w16du:dateUtc="2025-11-18T12:20:00Z">
        <w:r w:rsidR="00F3068C">
          <w:rPr>
            <w:i w:val="0"/>
            <w:lang w:val="en-US"/>
          </w:rPr>
          <w:t xml:space="preserve"> RFCs</w:t>
        </w:r>
      </w:ins>
      <w:ins w:id="38" w:author="Bruno Landais" w:date="2025-11-17T20:20:00Z" w16du:dateUtc="2025-11-17T19:20:00Z">
        <w:r>
          <w:rPr>
            <w:i w:val="0"/>
            <w:lang w:val="en-US"/>
          </w:rPr>
          <w:t xml:space="preserve"> and HTTP/3 implementations are expected to </w:t>
        </w:r>
      </w:ins>
      <w:ins w:id="39" w:author="Bruno Landais" w:date="2025-11-17T20:22:00Z" w16du:dateUtc="2025-11-17T19:22:00Z">
        <w:r>
          <w:rPr>
            <w:i w:val="0"/>
            <w:lang w:val="en-US"/>
          </w:rPr>
          <w:t xml:space="preserve">have gained in maturity, enabling </w:t>
        </w:r>
      </w:ins>
      <w:ins w:id="40" w:author="Bruno Landais" w:date="2025-11-17T20:23:00Z" w16du:dateUtc="2025-11-17T19:23:00Z">
        <w:r w:rsidR="005F659E">
          <w:rPr>
            <w:i w:val="0"/>
            <w:lang w:val="en-US"/>
          </w:rPr>
          <w:t xml:space="preserve">further evaluation </w:t>
        </w:r>
      </w:ins>
      <w:ins w:id="41" w:author="Bruno Landais" w:date="2025-11-17T20:26:00Z" w16du:dateUtc="2025-11-17T19:26:00Z">
        <w:r w:rsidR="00075A72">
          <w:rPr>
            <w:i w:val="0"/>
            <w:lang w:val="en-US"/>
          </w:rPr>
          <w:t>of HTTP/3 as one of the po</w:t>
        </w:r>
      </w:ins>
      <w:ins w:id="42" w:author="Bruno Landais" w:date="2025-11-17T20:27:00Z" w16du:dateUtc="2025-11-17T19:27:00Z">
        <w:r w:rsidR="00075A72">
          <w:rPr>
            <w:i w:val="0"/>
            <w:lang w:val="en-US"/>
          </w:rPr>
          <w:t>tential candidate</w:t>
        </w:r>
      </w:ins>
      <w:ins w:id="43" w:author="Bruno Landais" w:date="2025-11-17T20:29:00Z" w16du:dateUtc="2025-11-17T19:29:00Z">
        <w:r w:rsidR="0053358A">
          <w:rPr>
            <w:i w:val="0"/>
            <w:lang w:val="en-US"/>
          </w:rPr>
          <w:t xml:space="preserve"> protocols for the Control Plane of </w:t>
        </w:r>
      </w:ins>
      <w:ins w:id="44" w:author="Bruno Landais" w:date="2025-11-17T20:27:00Z" w16du:dateUtc="2025-11-17T19:27:00Z">
        <w:r w:rsidR="00075A72">
          <w:rPr>
            <w:i w:val="0"/>
            <w:lang w:val="en-US"/>
          </w:rPr>
          <w:t>the 6GS.</w:t>
        </w:r>
      </w:ins>
      <w:ins w:id="45" w:author="Bruno Landais" w:date="2025-11-17T20:20:00Z" w16du:dateUtc="2025-11-17T19:20:00Z">
        <w:r>
          <w:rPr>
            <w:i w:val="0"/>
            <w:lang w:val="en-US"/>
          </w:rPr>
          <w:t xml:space="preserve"> </w:t>
        </w:r>
      </w:ins>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BF5E3E0" w:rsidR="000D69F2" w:rsidRDefault="008349F2" w:rsidP="008349F2">
      <w:bookmarkStart w:id="46" w:name="_Hlk213335733"/>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bookmarkEnd w:id="46"/>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18D44A2" w14:textId="47DB324C" w:rsidR="00975B49" w:rsidRPr="008D62DC" w:rsidDel="0020630E" w:rsidRDefault="00975B49" w:rsidP="00975B49">
      <w:pPr>
        <w:overflowPunct w:val="0"/>
        <w:autoSpaceDE w:val="0"/>
        <w:autoSpaceDN w:val="0"/>
        <w:adjustRightInd w:val="0"/>
        <w:spacing w:after="180"/>
        <w:textAlignment w:val="baseline"/>
        <w:rPr>
          <w:del w:id="47" w:author="Bruno Landais - rev1" w:date="2025-11-18T22:14:00Z" w16du:dateUtc="2025-11-18T21:14:00Z"/>
          <w:rFonts w:eastAsia="SimSun"/>
          <w:shd w:val="clear" w:color="auto" w:fill="FFFFFF" w:themeFill="background1"/>
          <w:lang w:eastAsia="zh-CN"/>
        </w:rPr>
      </w:pPr>
      <w:del w:id="48" w:author="Bruno Landais - rev1" w:date="2025-11-18T22:14:00Z" w16du:dateUtc="2025-11-18T21:14:00Z">
        <w:r w:rsidRPr="008D62DC" w:rsidDel="0020630E">
          <w:rPr>
            <w:rFonts w:eastAsia="SimSun"/>
            <w:shd w:val="clear" w:color="auto" w:fill="FFFFFF" w:themeFill="background1"/>
            <w:lang w:eastAsia="zh-CN"/>
          </w:rPr>
          <w:delText>The study will work towards goals endorsed at TSG#107</w:delText>
        </w:r>
        <w:r w:rsidR="00197FF8" w:rsidDel="0020630E">
          <w:rPr>
            <w:rFonts w:eastAsia="SimSun"/>
            <w:shd w:val="clear" w:color="auto" w:fill="FFFFFF" w:themeFill="background1"/>
            <w:lang w:eastAsia="zh-CN"/>
          </w:rPr>
          <w:delText xml:space="preserve"> </w:delText>
        </w:r>
        <w:r w:rsidRPr="008D62DC" w:rsidDel="0020630E">
          <w:rPr>
            <w:rFonts w:eastAsia="SimSun"/>
            <w:shd w:val="clear" w:color="auto" w:fill="FFFFFF" w:themeFill="background1"/>
            <w:lang w:eastAsia="zh-CN"/>
          </w:rPr>
          <w:delText>(Mar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2F00A670" w14:textId="37C6C916" w:rsidR="008349F2" w:rsidRPr="00B31B31" w:rsidRDefault="2B9251DF" w:rsidP="008349F2">
      <w:pPr>
        <w:rPr>
          <w:rFonts w:eastAsia="SimSun"/>
        </w:rPr>
      </w:pPr>
      <w:bookmarkStart w:id="49"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49"/>
    <w:p w14:paraId="55F203F3" w14:textId="77777777" w:rsidR="00563C1F" w:rsidRPr="00563C1F" w:rsidRDefault="00563C1F" w:rsidP="00563C1F">
      <w:pPr>
        <w:ind w:left="720"/>
      </w:pPr>
    </w:p>
    <w:p w14:paraId="6AD8B71C" w14:textId="006C04CF" w:rsidR="00A07211" w:rsidRDefault="3EC27478" w:rsidP="6F59F314">
      <w:pPr>
        <w:numPr>
          <w:ilvl w:val="0"/>
          <w:numId w:val="11"/>
        </w:numPr>
      </w:pPr>
      <w:r>
        <w:t>Evaluat</w:t>
      </w:r>
      <w:r w:rsidR="002929D6">
        <w:t xml:space="preserve">e </w:t>
      </w:r>
      <w:r>
        <w:t>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r w:rsidR="002929D6">
        <w:t xml:space="preserve">, based on architectural and functional requirements </w:t>
      </w:r>
      <w:r w:rsidR="00A61C68" w:rsidRPr="006C6C27">
        <w:t>(including enabling the use of AI)</w:t>
      </w:r>
      <w:r w:rsidR="00D04041" w:rsidRPr="00D04041">
        <w:t xml:space="preserve"> </w:t>
      </w:r>
      <w:r w:rsidR="00D04041">
        <w:t>defined by SA2</w:t>
      </w:r>
      <w:r w:rsidR="0050689A">
        <w:t>:</w:t>
      </w:r>
      <w:r>
        <w:t xml:space="preserve"> </w:t>
      </w:r>
    </w:p>
    <w:p w14:paraId="2DBC5B7B" w14:textId="292F236F" w:rsidR="00B700B2" w:rsidRDefault="00B700B2" w:rsidP="00B700B2">
      <w:pPr>
        <w:numPr>
          <w:ilvl w:val="1"/>
          <w:numId w:val="11"/>
        </w:numPr>
      </w:pPr>
      <w:r>
        <w:t>Study</w:t>
      </w:r>
      <w:r w:rsidR="00D03D0A">
        <w:t xml:space="preserve"> </w:t>
      </w:r>
      <w:r w:rsidR="005F7778">
        <w:t>potential</w:t>
      </w:r>
      <w:r>
        <w:t xml:space="preserve"> protocols</w:t>
      </w:r>
      <w:r w:rsidR="00D03D0A">
        <w:t xml:space="preserve"> </w:t>
      </w:r>
      <w:r>
        <w:t>and data serialization formats.</w:t>
      </w:r>
    </w:p>
    <w:p w14:paraId="0EC3CEDE" w14:textId="2ECC83A8" w:rsidR="00D03D0A" w:rsidRPr="00282F3E" w:rsidRDefault="00B700B2" w:rsidP="00270E45">
      <w:pPr>
        <w:numPr>
          <w:ilvl w:val="1"/>
          <w:numId w:val="11"/>
        </w:numPr>
      </w:pPr>
      <w:r>
        <w:t>C</w:t>
      </w:r>
      <w:r w:rsidR="00D03D0A">
        <w:t>ompare protocol capabilities</w:t>
      </w:r>
      <w:r w:rsidR="005F7778">
        <w:t xml:space="preserve"> and p</w:t>
      </w:r>
      <w:r w:rsidR="00D03D0A">
        <w:t>rovide recommendations on the</w:t>
      </w:r>
      <w:r w:rsidR="005C625C">
        <w:t xml:space="preserve"> protocol</w:t>
      </w:r>
      <w:r w:rsidR="006768BC">
        <w:t xml:space="preserve"> stack</w:t>
      </w:r>
      <w:r w:rsidR="00D03D0A">
        <w:t>.</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19330898" w14:textId="2D2B900B" w:rsidR="00A04BCA" w:rsidRDefault="00A04BCA" w:rsidP="00D227FE">
      <w:pPr>
        <w:numPr>
          <w:ilvl w:val="1"/>
          <w:numId w:val="11"/>
        </w:numPr>
      </w:pPr>
      <w:r>
        <w:t xml:space="preserve">Review potential limitations of the </w:t>
      </w:r>
      <w:r w:rsidRPr="00D227FE">
        <w:t>SBA</w:t>
      </w:r>
      <w:r w:rsidR="00045A57">
        <w:t xml:space="preserve"> </w:t>
      </w:r>
      <w:r w:rsidRPr="00D227FE">
        <w:t>protocol framework defined in 5GS</w:t>
      </w:r>
      <w:r>
        <w:t xml:space="preserve">. </w:t>
      </w:r>
    </w:p>
    <w:p w14:paraId="6D2BDD2E" w14:textId="3B1921D4" w:rsidR="00A733D3" w:rsidRPr="00A733D3" w:rsidRDefault="00703149" w:rsidP="00D227FE">
      <w:pPr>
        <w:numPr>
          <w:ilvl w:val="1"/>
          <w:numId w:val="11"/>
        </w:numPr>
      </w:pPr>
      <w:r>
        <w:t>Investigate</w:t>
      </w:r>
      <w:r w:rsidR="002929D6" w:rsidRPr="00D227FE">
        <w:t xml:space="preserve"> </w:t>
      </w:r>
      <w:r w:rsidR="0012021B" w:rsidRPr="00D227FE">
        <w:t xml:space="preserve">possible improvements </w:t>
      </w:r>
      <w:r>
        <w:t>or</w:t>
      </w:r>
      <w:r w:rsidR="00A04BCA">
        <w:t xml:space="preserve"> simplification</w:t>
      </w:r>
      <w:r w:rsidR="00045A57">
        <w:t>s</w:t>
      </w:r>
      <w:r>
        <w:t xml:space="preserve"> </w:t>
      </w:r>
      <w:r w:rsidR="0022660E">
        <w:t>to overcome the identified limitations</w:t>
      </w:r>
      <w:r w:rsidR="00541E03" w:rsidRPr="00D227FE">
        <w:t>.</w:t>
      </w:r>
    </w:p>
    <w:p w14:paraId="2E32609B" w14:textId="0DD383B2" w:rsidR="00C90F1C" w:rsidRDefault="002929D6" w:rsidP="00D227FE">
      <w:pPr>
        <w:numPr>
          <w:ilvl w:val="1"/>
          <w:numId w:val="11"/>
        </w:numPr>
      </w:pPr>
      <w:r>
        <w:t xml:space="preserve">Analyse </w:t>
      </w:r>
      <w:r w:rsidR="00346403">
        <w:t>possible</w:t>
      </w:r>
      <w:r w:rsidR="00C90F1C">
        <w:t xml:space="preserve"> protocol impacts</w:t>
      </w:r>
      <w:r w:rsidR="00561AAF">
        <w:t xml:space="preserve"> </w:t>
      </w:r>
      <w:r>
        <w:t xml:space="preserve">required </w:t>
      </w:r>
      <w:r w:rsidR="00C90F1C">
        <w:t xml:space="preserve">to support </w:t>
      </w:r>
      <w:r w:rsidR="00BC2E39">
        <w:t xml:space="preserve">6G </w:t>
      </w:r>
      <w:r w:rsidR="00C90F1C">
        <w:t xml:space="preserve">security requirements </w:t>
      </w:r>
      <w:r w:rsidR="000B3E00">
        <w:t>defined</w:t>
      </w:r>
      <w:r>
        <w:t xml:space="preserve"> by SA3</w:t>
      </w:r>
      <w:r w:rsidR="00B910B0">
        <w:t>.</w:t>
      </w:r>
    </w:p>
    <w:p w14:paraId="6643F6DD" w14:textId="1642E34F" w:rsidR="00A04BCA" w:rsidRDefault="00045A57" w:rsidP="00AE20C0">
      <w:pPr>
        <w:numPr>
          <w:ilvl w:val="1"/>
          <w:numId w:val="11"/>
        </w:numPr>
      </w:pPr>
      <w:r>
        <w:t xml:space="preserve">Compare </w:t>
      </w:r>
      <w:r w:rsidR="0022660E">
        <w:t>technical realization options</w:t>
      </w:r>
      <w:r>
        <w:t xml:space="preserve"> and provide recommendations</w:t>
      </w:r>
      <w:r w:rsidR="0022660E">
        <w:t xml:space="preserve"> for normative work</w:t>
      </w:r>
      <w:r w:rsidR="00A04BCA">
        <w:t>.</w:t>
      </w:r>
    </w:p>
    <w:p w14:paraId="47950741" w14:textId="77777777" w:rsidR="00B96D4D" w:rsidRDefault="00B96D4D" w:rsidP="00D1212B"/>
    <w:p w14:paraId="337029A1" w14:textId="06E3915B" w:rsidR="00320A94" w:rsidRDefault="00561AAF" w:rsidP="001D0EB7">
      <w:pPr>
        <w:numPr>
          <w:ilvl w:val="0"/>
          <w:numId w:val="11"/>
        </w:numPr>
      </w:pPr>
      <w:r>
        <w:t xml:space="preserve">Study </w:t>
      </w:r>
      <w:r w:rsidR="00BF66F7">
        <w:t>the realization</w:t>
      </w:r>
      <w:r w:rsidR="0068490B">
        <w:t xml:space="preserve"> </w:t>
      </w:r>
      <w:r w:rsidR="00BF66F7">
        <w:t>of</w:t>
      </w:r>
      <w:r w:rsidR="7A2C174C">
        <w:t xml:space="preserve"> the NF </w:t>
      </w:r>
      <w:r w:rsidR="00DC09D7">
        <w:t xml:space="preserve">registration and </w:t>
      </w:r>
      <w:r w:rsidR="7A2C174C">
        <w:t>discovery framework for 6GS</w:t>
      </w:r>
      <w:r w:rsidR="00A2FBE8">
        <w:t xml:space="preserve">. </w:t>
      </w:r>
    </w:p>
    <w:p w14:paraId="175A7F33" w14:textId="7939D20C" w:rsidR="00AC4922" w:rsidRDefault="00AC4922" w:rsidP="00AC4922">
      <w:pPr>
        <w:numPr>
          <w:ilvl w:val="1"/>
          <w:numId w:val="11"/>
        </w:numPr>
      </w:pPr>
      <w:r>
        <w:t>Review potential limitations of the NF registration and discovery</w:t>
      </w:r>
      <w:r w:rsidRPr="00D227FE">
        <w:t xml:space="preserve"> framework defined in 5GS</w:t>
      </w:r>
      <w:r>
        <w:t>.</w:t>
      </w:r>
    </w:p>
    <w:p w14:paraId="5D445B96" w14:textId="5FEF10B7" w:rsidR="00AC4922" w:rsidRDefault="00AC4922" w:rsidP="00AC4922">
      <w:pPr>
        <w:numPr>
          <w:ilvl w:val="1"/>
          <w:numId w:val="11"/>
        </w:numPr>
      </w:pPr>
      <w:r>
        <w:t>Investigate possible improvements to overcome the identified limitations, in coordination with SA2 for aspects that are dependent on stage 2 requirements.</w:t>
      </w:r>
    </w:p>
    <w:p w14:paraId="7267D1D8" w14:textId="77777777" w:rsidR="00320A94" w:rsidRDefault="00320A94" w:rsidP="00320A94">
      <w:pPr>
        <w:ind w:left="720"/>
      </w:pPr>
    </w:p>
    <w:p w14:paraId="373F05A2" w14:textId="023BA547" w:rsidR="006E3038" w:rsidRDefault="006E3038" w:rsidP="001D0EB7">
      <w:pPr>
        <w:numPr>
          <w:ilvl w:val="0"/>
          <w:numId w:val="11"/>
        </w:numPr>
        <w:rPr>
          <w:ins w:id="50" w:author="Bruno Landais" w:date="2025-11-18T13:10:00Z" w16du:dateUtc="2025-11-18T12:10:00Z"/>
        </w:rPr>
      </w:pPr>
      <w:ins w:id="51" w:author="Bruno Landais" w:date="2025-11-18T13:07:00Z" w16du:dateUtc="2025-11-18T12:07:00Z">
        <w:r>
          <w:t>Study protocol aspec</w:t>
        </w:r>
      </w:ins>
      <w:ins w:id="52" w:author="Bruno Landais" w:date="2025-11-18T13:08:00Z" w16du:dateUtc="2025-11-18T12:08:00Z">
        <w:r>
          <w:t xml:space="preserve">ts for </w:t>
        </w:r>
      </w:ins>
      <w:ins w:id="53" w:author="Bruno Landais" w:date="2025-11-18T13:09:00Z" w16du:dateUtc="2025-11-18T12:09:00Z">
        <w:r>
          <w:t xml:space="preserve">event exposure </w:t>
        </w:r>
      </w:ins>
      <w:ins w:id="54" w:author="Bruno Landais - rev1" w:date="2025-11-18T22:16:00Z" w16du:dateUtc="2025-11-18T21:16:00Z">
        <w:r w:rsidR="0020630E">
          <w:t xml:space="preserve">framework </w:t>
        </w:r>
      </w:ins>
      <w:ins w:id="55" w:author="Bruno Landais" w:date="2025-11-18T13:08:00Z" w16du:dateUtc="2025-11-18T12:08:00Z">
        <w:r>
          <w:t>within the Core Network for 6GS</w:t>
        </w:r>
      </w:ins>
      <w:ins w:id="56" w:author="Bruno Landais" w:date="2025-11-18T13:10:00Z" w16du:dateUtc="2025-11-18T12:10:00Z">
        <w:r w:rsidR="00AA2DA7">
          <w:t>.</w:t>
        </w:r>
      </w:ins>
    </w:p>
    <w:p w14:paraId="005DA613" w14:textId="3E749124" w:rsidR="00AA2DA7" w:rsidRDefault="00AA2DA7" w:rsidP="00AA2DA7">
      <w:pPr>
        <w:numPr>
          <w:ilvl w:val="1"/>
          <w:numId w:val="11"/>
        </w:numPr>
        <w:rPr>
          <w:ins w:id="57" w:author="Bruno Landais" w:date="2025-11-18T13:11:00Z" w16du:dateUtc="2025-11-18T12:11:00Z"/>
        </w:rPr>
      </w:pPr>
      <w:ins w:id="58" w:author="Bruno Landais" w:date="2025-11-18T13:10:00Z" w16du:dateUtc="2025-11-18T12:10:00Z">
        <w:r>
          <w:rPr>
            <w:noProof/>
          </w:rPr>
          <w:t xml:space="preserve">Review </w:t>
        </w:r>
      </w:ins>
      <w:ins w:id="59" w:author="Bruno Landais" w:date="2025-11-18T13:11:00Z" w16du:dateUtc="2025-11-18T12:11:00Z">
        <w:r>
          <w:rPr>
            <w:noProof/>
          </w:rPr>
          <w:t xml:space="preserve">potential </w:t>
        </w:r>
      </w:ins>
      <w:ins w:id="60" w:author="Bruno Landais" w:date="2025-11-18T13:10:00Z" w16du:dateUtc="2025-11-18T12:10:00Z">
        <w:r>
          <w:rPr>
            <w:noProof/>
          </w:rPr>
          <w:t>limitations</w:t>
        </w:r>
      </w:ins>
      <w:ins w:id="61" w:author="Bruno Landais" w:date="2025-11-18T13:11:00Z" w16du:dateUtc="2025-11-18T12:11:00Z">
        <w:r>
          <w:rPr>
            <w:noProof/>
          </w:rPr>
          <w:t xml:space="preserve"> of the event exposure </w:t>
        </w:r>
      </w:ins>
      <w:ins w:id="62" w:author="Bruno Landais - rev1" w:date="2025-11-18T22:16:00Z" w16du:dateUtc="2025-11-18T21:16:00Z">
        <w:r w:rsidR="0020630E">
          <w:rPr>
            <w:noProof/>
          </w:rPr>
          <w:t xml:space="preserve">framework </w:t>
        </w:r>
      </w:ins>
      <w:ins w:id="63" w:author="Bruno Landais" w:date="2025-11-18T13:11:00Z" w16du:dateUtc="2025-11-18T12:11:00Z">
        <w:r>
          <w:rPr>
            <w:noProof/>
          </w:rPr>
          <w:t>mechanisms defined in 5GS.</w:t>
        </w:r>
      </w:ins>
    </w:p>
    <w:p w14:paraId="69ED3B02" w14:textId="197BB337" w:rsidR="00BD1340" w:rsidRDefault="00BD1340" w:rsidP="00AA2DA7">
      <w:pPr>
        <w:numPr>
          <w:ilvl w:val="1"/>
          <w:numId w:val="11"/>
        </w:numPr>
        <w:rPr>
          <w:ins w:id="64" w:author="Bruno Landais" w:date="2025-11-18T13:07:00Z" w16du:dateUtc="2025-11-18T12:07:00Z"/>
        </w:rPr>
      </w:pPr>
      <w:ins w:id="65" w:author="Bruno Landais" w:date="2025-11-18T13:12:00Z" w16du:dateUtc="2025-11-18T12:12:00Z">
        <w:r>
          <w:t xml:space="preserve">Study protocol </w:t>
        </w:r>
      </w:ins>
      <w:ins w:id="66" w:author="Bruno Landais" w:date="2025-11-18T13:13:00Z" w16du:dateUtc="2025-11-18T12:13:00Z">
        <w:r>
          <w:t xml:space="preserve">solutions for event exposure </w:t>
        </w:r>
      </w:ins>
      <w:ins w:id="67" w:author="Bruno Landais - rev1" w:date="2025-11-18T22:16:00Z" w16du:dateUtc="2025-11-18T21:16:00Z">
        <w:r w:rsidR="0020630E">
          <w:rPr>
            <w:noProof/>
          </w:rPr>
          <w:t xml:space="preserve">framework </w:t>
        </w:r>
      </w:ins>
      <w:ins w:id="68" w:author="Bruno Landais" w:date="2025-11-18T13:13:00Z" w16du:dateUtc="2025-11-18T12:13:00Z">
        <w:r>
          <w:t>in 6GS</w:t>
        </w:r>
      </w:ins>
      <w:ins w:id="69" w:author="Bruno Landais" w:date="2025-11-18T13:17:00Z" w16du:dateUtc="2025-11-18T12:17:00Z">
        <w:r w:rsidR="000E5161">
          <w:t>, based on architectural and functional requirements defined by SA2</w:t>
        </w:r>
      </w:ins>
      <w:ins w:id="70" w:author="Bruno Landais" w:date="2025-11-18T13:13:00Z" w16du:dateUtc="2025-11-18T12:13:00Z">
        <w:r>
          <w:t>.</w:t>
        </w:r>
      </w:ins>
    </w:p>
    <w:p w14:paraId="21E06C50" w14:textId="77777777" w:rsidR="006E3038" w:rsidRDefault="006E3038" w:rsidP="006E3038">
      <w:pPr>
        <w:ind w:left="964"/>
        <w:rPr>
          <w:ins w:id="71" w:author="Bruno Landais" w:date="2025-11-18T13:07:00Z" w16du:dateUtc="2025-11-18T12:07:00Z"/>
        </w:rPr>
      </w:pPr>
    </w:p>
    <w:p w14:paraId="41B6D29B" w14:textId="65FD0894" w:rsidR="006768BC" w:rsidRPr="006768BC" w:rsidRDefault="0026380E" w:rsidP="001D0EB7">
      <w:pPr>
        <w:numPr>
          <w:ilvl w:val="0"/>
          <w:numId w:val="11"/>
        </w:numPr>
      </w:pPr>
      <w:r>
        <w:t>Assess p</w:t>
      </w:r>
      <w:r w:rsidR="00952220">
        <w:t>ossible</w:t>
      </w:r>
      <w:r w:rsidR="00541E03">
        <w:t xml:space="preserve"> p</w:t>
      </w:r>
      <w:r w:rsidR="008432A9">
        <w:t xml:space="preserve">rotocol impacts </w:t>
      </w:r>
      <w:r>
        <w:t xml:space="preserve">needed </w:t>
      </w:r>
      <w:r w:rsidR="008432A9">
        <w:t>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r>
        <w:t xml:space="preserve">, in alignment with </w:t>
      </w:r>
      <w:r w:rsidR="00D72AC6" w:rsidRPr="0026380E">
        <w:t>SA2 requirements</w:t>
      </w:r>
      <w:r w:rsidR="006768BC" w:rsidRPr="006768BC">
        <w:t>, including:</w:t>
      </w:r>
    </w:p>
    <w:p w14:paraId="3C22BB08" w14:textId="2A2DE3D2" w:rsidR="006768BC" w:rsidRDefault="006768BC" w:rsidP="006768BC">
      <w:pPr>
        <w:numPr>
          <w:ilvl w:val="1"/>
          <w:numId w:val="11"/>
        </w:numPr>
      </w:pPr>
      <w:r>
        <w:t>As</w:t>
      </w:r>
      <w:r w:rsidR="00B47DD3">
        <w:t>s</w:t>
      </w:r>
      <w:r>
        <w:t xml:space="preserve">ess </w:t>
      </w:r>
      <w:r w:rsidR="002F3F47">
        <w:t xml:space="preserve">potential impacts for the </w:t>
      </w:r>
      <w:r>
        <w:t>c</w:t>
      </w:r>
      <w:r w:rsidRPr="006768BC">
        <w:t>o-existence</w:t>
      </w:r>
      <w:r>
        <w:t xml:space="preserve"> of different protocols for 5GS and 6GS, if a different protocol </w:t>
      </w:r>
      <w:r w:rsidR="0084682D">
        <w:t xml:space="preserve">is selected </w:t>
      </w:r>
      <w:r>
        <w:t>for 6GS</w:t>
      </w:r>
      <w:r w:rsidR="008513F0">
        <w:t>.</w:t>
      </w:r>
      <w:r>
        <w:t xml:space="preserve"> </w:t>
      </w:r>
    </w:p>
    <w:p w14:paraId="3A69FDC9" w14:textId="41A38B9B" w:rsidR="00320A94" w:rsidRDefault="002F3F47" w:rsidP="006768BC">
      <w:pPr>
        <w:numPr>
          <w:ilvl w:val="1"/>
          <w:numId w:val="11"/>
        </w:numPr>
      </w:pPr>
      <w:r w:rsidRPr="002F3F47">
        <w:t>Assess</w:t>
      </w:r>
      <w:r>
        <w:t xml:space="preserve"> potential impacts to common 5G/6G services for interworking with 5G and 6G consumers</w:t>
      </w:r>
      <w:r w:rsidR="00D72AC6">
        <w:rPr>
          <w:i/>
          <w:iCs/>
        </w:rPr>
        <w:t>.</w:t>
      </w:r>
    </w:p>
    <w:p w14:paraId="3FCDD6CF" w14:textId="77777777" w:rsidR="00320A94" w:rsidRDefault="00320A94" w:rsidP="00320A94">
      <w:pPr>
        <w:ind w:left="720"/>
      </w:pPr>
    </w:p>
    <w:p w14:paraId="417FBD02" w14:textId="0D1174DD" w:rsidR="00D90695" w:rsidRDefault="005B022A" w:rsidP="001D0EB7">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61D8AF27" w14:textId="30C626B3" w:rsidR="00D90695" w:rsidRDefault="00D90695" w:rsidP="00B45994">
      <w:pPr>
        <w:ind w:left="720"/>
      </w:pPr>
    </w:p>
    <w:p w14:paraId="15F7D1DC" w14:textId="0C34ADF8" w:rsidR="00D90695" w:rsidDel="000B1633" w:rsidRDefault="005B022A" w:rsidP="001D0EB7">
      <w:pPr>
        <w:numPr>
          <w:ilvl w:val="0"/>
          <w:numId w:val="11"/>
        </w:numPr>
        <w:rPr>
          <w:del w:id="72" w:author="Bruno Landais" w:date="2025-11-17T19:57:00Z" w16du:dateUtc="2025-11-17T18:57:00Z"/>
        </w:rPr>
      </w:pPr>
      <w:del w:id="73" w:author="Bruno Landais" w:date="2025-11-17T19:57:00Z" w16du:dateUtc="2025-11-17T18:57:00Z">
        <w:r w:rsidDel="000B1633">
          <w:delText>Study p</w:delText>
        </w:r>
        <w:r w:rsidR="2FF2E318" w:rsidDel="000B1633">
          <w:delText>otential p</w:delText>
        </w:r>
        <w:r w:rsidR="14FF93CD" w:rsidDel="000B1633">
          <w:delText xml:space="preserve">rotocol impacts </w:delText>
        </w:r>
        <w:r w:rsidDel="000B1633">
          <w:delText xml:space="preserve">for </w:delText>
        </w:r>
        <w:r w:rsidR="14FF93CD" w:rsidDel="000B1633">
          <w:delText>support</w:delText>
        </w:r>
        <w:r w:rsidDel="000B1633">
          <w:delText>ing</w:delText>
        </w:r>
        <w:r w:rsidR="14FF93CD" w:rsidDel="000B1633">
          <w:delText xml:space="preserve"> </w:delText>
        </w:r>
        <w:r w:rsidDel="000B1633">
          <w:delText xml:space="preserve">interworking between </w:delText>
        </w:r>
        <w:r w:rsidR="14FF93CD" w:rsidDel="000B1633">
          <w:delText>EPS</w:delText>
        </w:r>
        <w:r w:rsidDel="000B1633">
          <w:delText xml:space="preserve"> and </w:delText>
        </w:r>
        <w:r w:rsidR="14FF93CD" w:rsidDel="000B1633">
          <w:delText xml:space="preserve">6GS, depending on </w:delText>
        </w:r>
        <w:r w:rsidR="009F6A5B" w:rsidDel="000B1633">
          <w:delText xml:space="preserve">SA2 </w:delText>
        </w:r>
        <w:r w:rsidR="00D10F79" w:rsidDel="000B1633">
          <w:delText>conclusion</w:delText>
        </w:r>
        <w:r w:rsidR="009F6A5B" w:rsidDel="000B1633">
          <w:delText xml:space="preserve"> on </w:delText>
        </w:r>
        <w:r w:rsidR="14FF93CD" w:rsidDel="000B1633">
          <w:delText xml:space="preserve">whether and how </w:delText>
        </w:r>
        <w:r w:rsidR="66A37A0F" w:rsidDel="000B1633">
          <w:delText>to support</w:delText>
        </w:r>
        <w:r w:rsidR="14FF93CD" w:rsidDel="000B1633">
          <w:delText xml:space="preserve"> EPS/6GS interworking.</w:delText>
        </w:r>
      </w:del>
    </w:p>
    <w:p w14:paraId="132824C5" w14:textId="77777777" w:rsidR="00D90695" w:rsidRDefault="00D90695" w:rsidP="00D90695">
      <w:pPr>
        <w:ind w:left="720"/>
      </w:pPr>
    </w:p>
    <w:p w14:paraId="6D7C19CA" w14:textId="34D110DC" w:rsidR="00F06433" w:rsidRDefault="00D90695" w:rsidP="008349F2">
      <w:pPr>
        <w:numPr>
          <w:ilvl w:val="0"/>
          <w:numId w:val="11"/>
        </w:numPr>
      </w:pPr>
      <w:r>
        <w:t xml:space="preserve">Design </w:t>
      </w:r>
      <w:r w:rsidR="009F6A5B">
        <w:t>s</w:t>
      </w:r>
      <w:r>
        <w:t xml:space="preserve">ubscriber </w:t>
      </w:r>
      <w:r w:rsidR="009F6A5B">
        <w:t>d</w:t>
      </w:r>
      <w:r>
        <w:t xml:space="preserve">ata </w:t>
      </w:r>
      <w:r w:rsidR="009F6A5B">
        <w:t>models for 6GS,</w:t>
      </w:r>
      <w:r w:rsidR="00610EEA">
        <w:t xml:space="preserve"> </w:t>
      </w:r>
      <w:r w:rsidR="009F6A5B" w:rsidRPr="00965264">
        <w:t>following</w:t>
      </w:r>
      <w:r w:rsidR="00610EEA" w:rsidRPr="00965264">
        <w:t xml:space="preserve"> SA2 requirements</w:t>
      </w:r>
      <w:r w:rsidR="00610EEA">
        <w:t>.</w:t>
      </w:r>
    </w:p>
    <w:p w14:paraId="3194D207" w14:textId="77777777" w:rsidR="00177564" w:rsidRDefault="00177564" w:rsidP="00177564">
      <w:pPr>
        <w:ind w:left="720"/>
      </w:pPr>
    </w:p>
    <w:p w14:paraId="6478530D" w14:textId="342B6B6E" w:rsidR="00177564" w:rsidRDefault="006338E4" w:rsidP="008349F2">
      <w:pPr>
        <w:numPr>
          <w:ilvl w:val="0"/>
          <w:numId w:val="11"/>
        </w:numPr>
      </w:pPr>
      <w:r>
        <w:t xml:space="preserve">Model </w:t>
      </w:r>
      <w:r w:rsidR="00177564">
        <w:t xml:space="preserve">new 6G </w:t>
      </w:r>
      <w:r w:rsidR="00672ED3">
        <w:t>APIs</w:t>
      </w:r>
      <w:r w:rsidR="00177564">
        <w:t xml:space="preserve"> under CT4</w:t>
      </w:r>
      <w:r w:rsidR="00E6338A">
        <w:t>'s</w:t>
      </w:r>
      <w:r w:rsidR="00177564">
        <w:t xml:space="preserve"> remit</w:t>
      </w:r>
      <w:r w:rsidR="00E6338A">
        <w:t>,</w:t>
      </w:r>
      <w:r w:rsidR="00177564">
        <w:t xml:space="preserve"> </w:t>
      </w:r>
      <w:r w:rsidR="00177564" w:rsidRPr="00E6338A">
        <w:t>based on SA2 requirements</w:t>
      </w:r>
      <w:r w:rsidR="00177564">
        <w:t>.</w:t>
      </w:r>
    </w:p>
    <w:p w14:paraId="0F4A006E" w14:textId="77777777" w:rsidR="00D90695" w:rsidRPr="00F06433" w:rsidRDefault="00D90695" w:rsidP="00D90695">
      <w:pPr>
        <w:ind w:left="720"/>
      </w:pPr>
    </w:p>
    <w:p w14:paraId="7924B135" w14:textId="3433FB73"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 xml:space="preserve">Voice, Emergency services, </w:t>
      </w:r>
      <w:r w:rsidR="1864281B">
        <w:t>SMS, PWS, LCS, MPS/MCS)</w:t>
      </w:r>
      <w:r w:rsidR="42BF6BD6" w:rsidRPr="001C4843">
        <w:t xml:space="preserve"> </w:t>
      </w:r>
      <w:r w:rsidRPr="001C4843">
        <w:t xml:space="preserve">in accordance with requirements from </w:t>
      </w:r>
      <w:r w:rsidR="42BF6BD6" w:rsidRPr="001C4843">
        <w:t>SA2 and CT1</w:t>
      </w:r>
      <w:r w:rsidR="1864281B">
        <w:t>.</w:t>
      </w:r>
    </w:p>
    <w:p w14:paraId="0B2FB120" w14:textId="77777777" w:rsidR="00F05617" w:rsidRDefault="00F05617" w:rsidP="00F05617">
      <w:pPr>
        <w:ind w:left="720"/>
      </w:pPr>
    </w:p>
    <w:p w14:paraId="550766D8" w14:textId="0A2A82CC" w:rsidR="004C413E" w:rsidRDefault="004C413E" w:rsidP="00F05617">
      <w:pPr>
        <w:numPr>
          <w:ilvl w:val="0"/>
          <w:numId w:val="11"/>
        </w:numPr>
      </w:pPr>
      <w:r>
        <w:t>Define p</w:t>
      </w:r>
      <w:r w:rsidR="00F05617">
        <w:t xml:space="preserve">rinciples and Guidelines for service definitions </w:t>
      </w:r>
      <w:r>
        <w:t>in</w:t>
      </w:r>
      <w:r w:rsidR="00F05617">
        <w:t xml:space="preserve"> 6GS, including</w:t>
      </w:r>
      <w:r>
        <w:t>:</w:t>
      </w:r>
      <w:r w:rsidR="00F05617">
        <w:t xml:space="preserve"> </w:t>
      </w:r>
    </w:p>
    <w:p w14:paraId="2A8DC3A0" w14:textId="660EE6F9" w:rsidR="00F05617" w:rsidRDefault="00D10F79" w:rsidP="004C413E">
      <w:pPr>
        <w:numPr>
          <w:ilvl w:val="1"/>
          <w:numId w:val="11"/>
        </w:numPr>
      </w:pPr>
      <w:r>
        <w:t>Assess</w:t>
      </w:r>
      <w:r w:rsidR="004C413E">
        <w:t xml:space="preserve"> </w:t>
      </w:r>
      <w:r w:rsidR="00F05617">
        <w:t xml:space="preserve">possible improvements to the principles and guidelines </w:t>
      </w:r>
      <w:r w:rsidR="00541E03">
        <w:t>defined for</w:t>
      </w:r>
      <w:r w:rsidR="00F05617">
        <w:t xml:space="preserve"> 5GS (e.g. </w:t>
      </w:r>
      <w:r w:rsidR="00952220">
        <w:t xml:space="preserve">possibly </w:t>
      </w:r>
      <w:r w:rsidR="00F05617">
        <w:t>simplif</w:t>
      </w:r>
      <w:r w:rsidR="00952220">
        <w:t>ying the</w:t>
      </w:r>
      <w:r w:rsidR="00F05617">
        <w:t xml:space="preserve"> API version control rules).</w:t>
      </w:r>
    </w:p>
    <w:p w14:paraId="0813E3E1" w14:textId="27FE1CB3" w:rsidR="00A020D4" w:rsidRDefault="00D10F79" w:rsidP="00A971EC">
      <w:pPr>
        <w:numPr>
          <w:ilvl w:val="1"/>
          <w:numId w:val="11"/>
        </w:numPr>
      </w:pPr>
      <w:r>
        <w:t>Assess</w:t>
      </w:r>
      <w:r w:rsidR="00A020D4">
        <w:t xml:space="preserve"> the Interface Definition Languages (IDL) to be used for the definition of APIs in 6GS, including assessing the version</w:t>
      </w:r>
      <w:r w:rsidR="003B78F7">
        <w:t xml:space="preserve"> 3.</w:t>
      </w:r>
      <w:r w:rsidR="001E432E">
        <w:t>2.0</w:t>
      </w:r>
      <w:r w:rsidR="00A020D4">
        <w:t xml:space="preserve"> of the OpenAPI specification</w:t>
      </w:r>
      <w:r>
        <w:t xml:space="preserve"> </w:t>
      </w:r>
      <w:r w:rsidR="003B78F7">
        <w:t>vs.</w:t>
      </w:r>
      <w:r>
        <w:t xml:space="preserve"> version</w:t>
      </w:r>
      <w:r w:rsidR="003B78F7">
        <w:t xml:space="preserve"> 3.0</w:t>
      </w:r>
      <w:r w:rsidR="001E432E">
        <w:t>.0</w:t>
      </w:r>
      <w:r>
        <w:t xml:space="preserve"> used </w:t>
      </w:r>
      <w:r w:rsidR="003B78F7">
        <w:t>in 5GS</w:t>
      </w:r>
      <w:r w:rsidR="00A020D4">
        <w:t>.</w:t>
      </w:r>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401712CD" w:rsidR="001E489F" w:rsidRPr="00F561D0" w:rsidRDefault="00F561D0" w:rsidP="005875D6">
            <w:pPr>
              <w:pStyle w:val="Guidance"/>
              <w:spacing w:after="0"/>
              <w:rPr>
                <w:i w:val="0"/>
                <w:iCs/>
              </w:rPr>
            </w:pPr>
            <w:r w:rsidRPr="00F561D0">
              <w:rPr>
                <w:i w:val="0"/>
                <w:iCs/>
              </w:rPr>
              <w:t xml:space="preserve">Study on </w:t>
            </w:r>
            <w:r w:rsidR="000418BB">
              <w:rPr>
                <w:i w:val="0"/>
                <w:iCs/>
              </w:rPr>
              <w:t xml:space="preserve">Protocol aspects for </w:t>
            </w:r>
            <w:r w:rsidRPr="00F561D0">
              <w:rPr>
                <w:i w:val="0"/>
                <w:iCs/>
              </w:rPr>
              <w:t>Control Plane</w:t>
            </w:r>
            <w:r w:rsidR="006B7286">
              <w:rPr>
                <w:i w:val="0"/>
                <w:iCs/>
              </w:rPr>
              <w:t xml:space="preserve">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{&lt;FamilyName&gt;, &lt;GivenName&gt;,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&lt;FamilyName&gt;, &lt;GivenName&gt;,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Default="008349F2" w:rsidP="008349F2">
      <w:pPr>
        <w:ind w:left="1134"/>
      </w:pPr>
      <w:r>
        <w:t>SA1 for the service aspects, SA2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9793E87" w:rsidR="001E489F" w:rsidRDefault="00F561D0" w:rsidP="005875D6">
            <w:pPr>
              <w:pStyle w:val="TAL"/>
            </w:pPr>
            <w:r>
              <w:t>Nokia</w:t>
            </w:r>
          </w:p>
        </w:tc>
      </w:tr>
      <w:tr w:rsidR="00684237" w14:paraId="532C64DA" w14:textId="77777777" w:rsidTr="005875D6">
        <w:trPr>
          <w:cantSplit/>
          <w:jc w:val="center"/>
          <w:ins w:id="74" w:author="Bruno Landais - rev1" w:date="2025-11-19T18:00:00Z"/>
        </w:trPr>
        <w:tc>
          <w:tcPr>
            <w:tcW w:w="5029" w:type="dxa"/>
          </w:tcPr>
          <w:p w14:paraId="7BA06415" w14:textId="74E08AF1" w:rsidR="00684237" w:rsidRDefault="00684237" w:rsidP="005875D6">
            <w:pPr>
              <w:pStyle w:val="TAL"/>
              <w:rPr>
                <w:ins w:id="75" w:author="Bruno Landais - rev1" w:date="2025-11-19T18:00:00Z" w16du:dateUtc="2025-11-19T17:00:00Z"/>
              </w:rPr>
            </w:pPr>
            <w:ins w:id="76" w:author="Bruno Landais - rev1" w:date="2025-11-19T18:00:00Z" w16du:dateUtc="2025-11-19T17:00:00Z">
              <w:r>
                <w:t>CATT</w:t>
              </w:r>
            </w:ins>
          </w:p>
        </w:tc>
      </w:tr>
      <w:tr w:rsidR="00246816" w14:paraId="32DE06D5" w14:textId="77777777" w:rsidTr="005875D6">
        <w:trPr>
          <w:cantSplit/>
          <w:jc w:val="center"/>
        </w:trPr>
        <w:tc>
          <w:tcPr>
            <w:tcW w:w="5029" w:type="dxa"/>
          </w:tcPr>
          <w:p w14:paraId="069F932E" w14:textId="10E18D82" w:rsidR="00246816" w:rsidRDefault="00246816" w:rsidP="005875D6">
            <w:pPr>
              <w:pStyle w:val="TAL"/>
            </w:pPr>
            <w:r>
              <w:t>Deutsche Telekom</w:t>
            </w:r>
          </w:p>
        </w:tc>
      </w:tr>
      <w:tr w:rsidR="00246816" w14:paraId="20245F83" w14:textId="77777777" w:rsidTr="005875D6">
        <w:trPr>
          <w:cantSplit/>
          <w:jc w:val="center"/>
        </w:trPr>
        <w:tc>
          <w:tcPr>
            <w:tcW w:w="5029" w:type="dxa"/>
          </w:tcPr>
          <w:p w14:paraId="4DE6890C" w14:textId="21A260EF" w:rsidR="00246816" w:rsidRDefault="00246816" w:rsidP="005875D6">
            <w:pPr>
              <w:pStyle w:val="TAL"/>
            </w:pPr>
            <w:r>
              <w:t>Ericsson</w:t>
            </w:r>
          </w:p>
        </w:tc>
      </w:tr>
      <w:tr w:rsidR="00542E15" w14:paraId="370A5190" w14:textId="77777777" w:rsidTr="005875D6">
        <w:trPr>
          <w:cantSplit/>
          <w:jc w:val="center"/>
          <w:ins w:id="77" w:author="Bruno Landais" w:date="2025-11-17T19:57:00Z"/>
        </w:trPr>
        <w:tc>
          <w:tcPr>
            <w:tcW w:w="5029" w:type="dxa"/>
          </w:tcPr>
          <w:p w14:paraId="3AA3C005" w14:textId="111A703C" w:rsidR="00542E15" w:rsidRDefault="00542E15" w:rsidP="005875D6">
            <w:pPr>
              <w:pStyle w:val="TAL"/>
              <w:rPr>
                <w:ins w:id="78" w:author="Bruno Landais" w:date="2025-11-17T19:57:00Z" w16du:dateUtc="2025-11-17T18:57:00Z"/>
              </w:rPr>
            </w:pPr>
            <w:ins w:id="79" w:author="Bruno Landais" w:date="2025-11-17T19:57:00Z" w16du:dateUtc="2025-11-17T18:57:00Z">
              <w:r>
                <w:t>HPE</w:t>
              </w:r>
            </w:ins>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B0499B" w14:paraId="5A03158E" w14:textId="77777777" w:rsidTr="005875D6">
        <w:trPr>
          <w:cantSplit/>
          <w:jc w:val="center"/>
          <w:ins w:id="80" w:author="Bruno Landais - rev1" w:date="2025-11-18T23:35:00Z"/>
        </w:trPr>
        <w:tc>
          <w:tcPr>
            <w:tcW w:w="5029" w:type="dxa"/>
          </w:tcPr>
          <w:p w14:paraId="020D79B7" w14:textId="27A92F7A" w:rsidR="00B0499B" w:rsidRPr="00D81A2F" w:rsidRDefault="00B0499B" w:rsidP="005875D6">
            <w:pPr>
              <w:pStyle w:val="TAL"/>
              <w:rPr>
                <w:ins w:id="81" w:author="Bruno Landais - rev1" w:date="2025-11-18T23:35:00Z" w16du:dateUtc="2025-11-18T22:35:00Z"/>
              </w:rPr>
            </w:pPr>
            <w:ins w:id="82" w:author="Bruno Landais - rev1" w:date="2025-11-18T23:35:00Z" w16du:dateUtc="2025-11-18T22:35:00Z">
              <w:r>
                <w:t>Samsung</w:t>
              </w:r>
            </w:ins>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4F100A" w14:paraId="488DBA2E" w14:textId="77777777" w:rsidTr="002230B8">
        <w:trPr>
          <w:cantSplit/>
          <w:jc w:val="center"/>
        </w:trPr>
        <w:tc>
          <w:tcPr>
            <w:tcW w:w="5029" w:type="dxa"/>
          </w:tcPr>
          <w:p w14:paraId="2980AD86" w14:textId="6478364D" w:rsidR="004F100A" w:rsidRDefault="004F100A" w:rsidP="002230B8">
            <w:pPr>
              <w:pStyle w:val="TAL"/>
            </w:pPr>
            <w:r>
              <w:t>Verizon</w:t>
            </w:r>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F093AB0" w:rsidR="001E489F" w:rsidRDefault="004F100A"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454"/>
    <w:rsid w:val="000131FC"/>
    <w:rsid w:val="0002191A"/>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75E7"/>
    <w:rsid w:val="0007775C"/>
    <w:rsid w:val="00082042"/>
    <w:rsid w:val="00090A8A"/>
    <w:rsid w:val="00090AED"/>
    <w:rsid w:val="0009465E"/>
    <w:rsid w:val="00094F23"/>
    <w:rsid w:val="000967F4"/>
    <w:rsid w:val="000A1393"/>
    <w:rsid w:val="000A6432"/>
    <w:rsid w:val="000B1633"/>
    <w:rsid w:val="000B3E00"/>
    <w:rsid w:val="000B5720"/>
    <w:rsid w:val="000C57DD"/>
    <w:rsid w:val="000C583E"/>
    <w:rsid w:val="000D69F2"/>
    <w:rsid w:val="000D6D78"/>
    <w:rsid w:val="000E0429"/>
    <w:rsid w:val="000E0437"/>
    <w:rsid w:val="000E0DB5"/>
    <w:rsid w:val="000E3389"/>
    <w:rsid w:val="000E5161"/>
    <w:rsid w:val="000F0159"/>
    <w:rsid w:val="000F6E51"/>
    <w:rsid w:val="00102A24"/>
    <w:rsid w:val="00102FA8"/>
    <w:rsid w:val="001055F4"/>
    <w:rsid w:val="0012021B"/>
    <w:rsid w:val="0012164F"/>
    <w:rsid w:val="001244C2"/>
    <w:rsid w:val="00124C3A"/>
    <w:rsid w:val="00125FBE"/>
    <w:rsid w:val="0012680F"/>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1839"/>
    <w:rsid w:val="00192528"/>
    <w:rsid w:val="00192B41"/>
    <w:rsid w:val="0019338C"/>
    <w:rsid w:val="00193EA6"/>
    <w:rsid w:val="00197E4A"/>
    <w:rsid w:val="00197FF8"/>
    <w:rsid w:val="001A0581"/>
    <w:rsid w:val="001A23B2"/>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7653"/>
    <w:rsid w:val="00202B56"/>
    <w:rsid w:val="0020630E"/>
    <w:rsid w:val="002070CB"/>
    <w:rsid w:val="00211DE4"/>
    <w:rsid w:val="00214CB6"/>
    <w:rsid w:val="00216619"/>
    <w:rsid w:val="00217D3F"/>
    <w:rsid w:val="00221438"/>
    <w:rsid w:val="0022660E"/>
    <w:rsid w:val="002336A6"/>
    <w:rsid w:val="002336BF"/>
    <w:rsid w:val="00234348"/>
    <w:rsid w:val="00235F9B"/>
    <w:rsid w:val="00236BBA"/>
    <w:rsid w:val="00236D1F"/>
    <w:rsid w:val="002407FF"/>
    <w:rsid w:val="00241A03"/>
    <w:rsid w:val="0024223A"/>
    <w:rsid w:val="00243051"/>
    <w:rsid w:val="00246816"/>
    <w:rsid w:val="00250F58"/>
    <w:rsid w:val="00253730"/>
    <w:rsid w:val="00253892"/>
    <w:rsid w:val="002541D3"/>
    <w:rsid w:val="00256429"/>
    <w:rsid w:val="00257E64"/>
    <w:rsid w:val="0026253E"/>
    <w:rsid w:val="0026380E"/>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5361"/>
    <w:rsid w:val="002C1BA4"/>
    <w:rsid w:val="002C47B8"/>
    <w:rsid w:val="002C62BD"/>
    <w:rsid w:val="002C678C"/>
    <w:rsid w:val="002D4571"/>
    <w:rsid w:val="002E397B"/>
    <w:rsid w:val="002E3AE2"/>
    <w:rsid w:val="002E4FD1"/>
    <w:rsid w:val="002F3F47"/>
    <w:rsid w:val="002F4D81"/>
    <w:rsid w:val="002F63C8"/>
    <w:rsid w:val="002F7B5A"/>
    <w:rsid w:val="002F7CCB"/>
    <w:rsid w:val="00301992"/>
    <w:rsid w:val="0030347B"/>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4553"/>
    <w:rsid w:val="003715B7"/>
    <w:rsid w:val="00375837"/>
    <w:rsid w:val="00376C60"/>
    <w:rsid w:val="00392C87"/>
    <w:rsid w:val="003978D1"/>
    <w:rsid w:val="003A5987"/>
    <w:rsid w:val="003A5FFA"/>
    <w:rsid w:val="003A67E1"/>
    <w:rsid w:val="003A7108"/>
    <w:rsid w:val="003B1155"/>
    <w:rsid w:val="003B397E"/>
    <w:rsid w:val="003B78F7"/>
    <w:rsid w:val="003C0F0C"/>
    <w:rsid w:val="003C71D3"/>
    <w:rsid w:val="003D4593"/>
    <w:rsid w:val="003D76CC"/>
    <w:rsid w:val="003E29F7"/>
    <w:rsid w:val="003E2C8B"/>
    <w:rsid w:val="003E4AC7"/>
    <w:rsid w:val="003E5604"/>
    <w:rsid w:val="003E57A1"/>
    <w:rsid w:val="003E605C"/>
    <w:rsid w:val="003E710B"/>
    <w:rsid w:val="003F1743"/>
    <w:rsid w:val="003F1C0E"/>
    <w:rsid w:val="00400189"/>
    <w:rsid w:val="004008D7"/>
    <w:rsid w:val="0040145D"/>
    <w:rsid w:val="00401D69"/>
    <w:rsid w:val="00402EF0"/>
    <w:rsid w:val="0040331B"/>
    <w:rsid w:val="00411339"/>
    <w:rsid w:val="004131BD"/>
    <w:rsid w:val="004159BE"/>
    <w:rsid w:val="00416CEA"/>
    <w:rsid w:val="00421AFD"/>
    <w:rsid w:val="004246F2"/>
    <w:rsid w:val="00426176"/>
    <w:rsid w:val="00426800"/>
    <w:rsid w:val="0042761B"/>
    <w:rsid w:val="00430DDB"/>
    <w:rsid w:val="00431708"/>
    <w:rsid w:val="00431FBB"/>
    <w:rsid w:val="00432048"/>
    <w:rsid w:val="004378F8"/>
    <w:rsid w:val="00441B9F"/>
    <w:rsid w:val="00442A47"/>
    <w:rsid w:val="00442C65"/>
    <w:rsid w:val="00451122"/>
    <w:rsid w:val="004518DB"/>
    <w:rsid w:val="004562FC"/>
    <w:rsid w:val="00457108"/>
    <w:rsid w:val="00466E4A"/>
    <w:rsid w:val="00472F17"/>
    <w:rsid w:val="00474031"/>
    <w:rsid w:val="00477EBC"/>
    <w:rsid w:val="004820D7"/>
    <w:rsid w:val="00482246"/>
    <w:rsid w:val="00484421"/>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413E"/>
    <w:rsid w:val="004C4C9B"/>
    <w:rsid w:val="004C52CA"/>
    <w:rsid w:val="004D2FA0"/>
    <w:rsid w:val="004E1010"/>
    <w:rsid w:val="004E3487"/>
    <w:rsid w:val="004E56AE"/>
    <w:rsid w:val="004E6D58"/>
    <w:rsid w:val="004F100A"/>
    <w:rsid w:val="004F4172"/>
    <w:rsid w:val="004F50EA"/>
    <w:rsid w:val="004F5EAF"/>
    <w:rsid w:val="0050202A"/>
    <w:rsid w:val="00504F94"/>
    <w:rsid w:val="0050689A"/>
    <w:rsid w:val="00507903"/>
    <w:rsid w:val="00511AC5"/>
    <w:rsid w:val="0052032E"/>
    <w:rsid w:val="00521896"/>
    <w:rsid w:val="00522A80"/>
    <w:rsid w:val="00523595"/>
    <w:rsid w:val="00526976"/>
    <w:rsid w:val="0053358A"/>
    <w:rsid w:val="00535A39"/>
    <w:rsid w:val="005362EB"/>
    <w:rsid w:val="005406E4"/>
    <w:rsid w:val="00541E03"/>
    <w:rsid w:val="00542E15"/>
    <w:rsid w:val="00544D8F"/>
    <w:rsid w:val="00553BDE"/>
    <w:rsid w:val="005553EB"/>
    <w:rsid w:val="00556F13"/>
    <w:rsid w:val="00561AAF"/>
    <w:rsid w:val="00562495"/>
    <w:rsid w:val="00563C1F"/>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15D9"/>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6542"/>
    <w:rsid w:val="00640399"/>
    <w:rsid w:val="0064121E"/>
    <w:rsid w:val="00642894"/>
    <w:rsid w:val="00660354"/>
    <w:rsid w:val="006606DB"/>
    <w:rsid w:val="00665B9B"/>
    <w:rsid w:val="00672ED3"/>
    <w:rsid w:val="006743E9"/>
    <w:rsid w:val="006752D1"/>
    <w:rsid w:val="0067568C"/>
    <w:rsid w:val="0067616E"/>
    <w:rsid w:val="006768BC"/>
    <w:rsid w:val="00681D69"/>
    <w:rsid w:val="00684237"/>
    <w:rsid w:val="0068490B"/>
    <w:rsid w:val="00690725"/>
    <w:rsid w:val="0069166A"/>
    <w:rsid w:val="00692BE6"/>
    <w:rsid w:val="00693606"/>
    <w:rsid w:val="00693D70"/>
    <w:rsid w:val="006948E9"/>
    <w:rsid w:val="006975AE"/>
    <w:rsid w:val="006A0D2F"/>
    <w:rsid w:val="006A0E66"/>
    <w:rsid w:val="006A32D1"/>
    <w:rsid w:val="006A3CF5"/>
    <w:rsid w:val="006A7BB3"/>
    <w:rsid w:val="006B3C8D"/>
    <w:rsid w:val="006B3CB0"/>
    <w:rsid w:val="006B480C"/>
    <w:rsid w:val="006B4BC6"/>
    <w:rsid w:val="006B7286"/>
    <w:rsid w:val="006C0987"/>
    <w:rsid w:val="006C1680"/>
    <w:rsid w:val="006C6C27"/>
    <w:rsid w:val="006D03E2"/>
    <w:rsid w:val="006D0A8E"/>
    <w:rsid w:val="006D1802"/>
    <w:rsid w:val="006D1C93"/>
    <w:rsid w:val="006D3D54"/>
    <w:rsid w:val="006E0D1B"/>
    <w:rsid w:val="006E1A49"/>
    <w:rsid w:val="006E3038"/>
    <w:rsid w:val="006E3A55"/>
    <w:rsid w:val="006E6C8E"/>
    <w:rsid w:val="006F024C"/>
    <w:rsid w:val="006F0FA0"/>
    <w:rsid w:val="006F1B00"/>
    <w:rsid w:val="006F2B0D"/>
    <w:rsid w:val="006F2EEB"/>
    <w:rsid w:val="006F4B7A"/>
    <w:rsid w:val="00700A59"/>
    <w:rsid w:val="00703149"/>
    <w:rsid w:val="00703EC5"/>
    <w:rsid w:val="00710142"/>
    <w:rsid w:val="00711507"/>
    <w:rsid w:val="00711E7D"/>
    <w:rsid w:val="00712E81"/>
    <w:rsid w:val="0071377C"/>
    <w:rsid w:val="00715590"/>
    <w:rsid w:val="00723919"/>
    <w:rsid w:val="007261D3"/>
    <w:rsid w:val="00731550"/>
    <w:rsid w:val="00733E86"/>
    <w:rsid w:val="007423BD"/>
    <w:rsid w:val="007442CD"/>
    <w:rsid w:val="0074596C"/>
    <w:rsid w:val="00750D12"/>
    <w:rsid w:val="007550F5"/>
    <w:rsid w:val="007552B6"/>
    <w:rsid w:val="00756BBB"/>
    <w:rsid w:val="00761952"/>
    <w:rsid w:val="00761B9B"/>
    <w:rsid w:val="00762474"/>
    <w:rsid w:val="0076439E"/>
    <w:rsid w:val="00767527"/>
    <w:rsid w:val="007814A8"/>
    <w:rsid w:val="00781A62"/>
    <w:rsid w:val="00781F2F"/>
    <w:rsid w:val="00783C0E"/>
    <w:rsid w:val="007861B8"/>
    <w:rsid w:val="00787383"/>
    <w:rsid w:val="007919D3"/>
    <w:rsid w:val="00791B51"/>
    <w:rsid w:val="007929BB"/>
    <w:rsid w:val="00793184"/>
    <w:rsid w:val="00795994"/>
    <w:rsid w:val="00795AD1"/>
    <w:rsid w:val="007B4ADA"/>
    <w:rsid w:val="007B5456"/>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945"/>
    <w:rsid w:val="00874F67"/>
    <w:rsid w:val="00875057"/>
    <w:rsid w:val="00876BD5"/>
    <w:rsid w:val="0087773A"/>
    <w:rsid w:val="00883278"/>
    <w:rsid w:val="00897C84"/>
    <w:rsid w:val="008A02F1"/>
    <w:rsid w:val="008A06BE"/>
    <w:rsid w:val="008A1204"/>
    <w:rsid w:val="008A1BF2"/>
    <w:rsid w:val="008A2B23"/>
    <w:rsid w:val="008A56FD"/>
    <w:rsid w:val="008A655E"/>
    <w:rsid w:val="008B3188"/>
    <w:rsid w:val="008B661B"/>
    <w:rsid w:val="008C45C2"/>
    <w:rsid w:val="008D075F"/>
    <w:rsid w:val="008D3DA6"/>
    <w:rsid w:val="008D5DA3"/>
    <w:rsid w:val="008D6DEF"/>
    <w:rsid w:val="008E70F7"/>
    <w:rsid w:val="008F01F1"/>
    <w:rsid w:val="008F1D3B"/>
    <w:rsid w:val="008F5199"/>
    <w:rsid w:val="008F63C1"/>
    <w:rsid w:val="008F7444"/>
    <w:rsid w:val="008F7A15"/>
    <w:rsid w:val="0090026D"/>
    <w:rsid w:val="0091321C"/>
    <w:rsid w:val="00913788"/>
    <w:rsid w:val="0091399A"/>
    <w:rsid w:val="00914ECF"/>
    <w:rsid w:val="00922D75"/>
    <w:rsid w:val="00924236"/>
    <w:rsid w:val="00926791"/>
    <w:rsid w:val="0093661C"/>
    <w:rsid w:val="00940736"/>
    <w:rsid w:val="00941253"/>
    <w:rsid w:val="0095038B"/>
    <w:rsid w:val="00950CF7"/>
    <w:rsid w:val="00952220"/>
    <w:rsid w:val="00954B13"/>
    <w:rsid w:val="00956748"/>
    <w:rsid w:val="0095730C"/>
    <w:rsid w:val="00960A44"/>
    <w:rsid w:val="009627D3"/>
    <w:rsid w:val="00965264"/>
    <w:rsid w:val="0096548A"/>
    <w:rsid w:val="00966BC9"/>
    <w:rsid w:val="00970864"/>
    <w:rsid w:val="009736D5"/>
    <w:rsid w:val="00974802"/>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D326B"/>
    <w:rsid w:val="009D5E48"/>
    <w:rsid w:val="009D6D9F"/>
    <w:rsid w:val="009D748A"/>
    <w:rsid w:val="009E08B2"/>
    <w:rsid w:val="009E0B41"/>
    <w:rsid w:val="009E1719"/>
    <w:rsid w:val="009E1910"/>
    <w:rsid w:val="009E5DBA"/>
    <w:rsid w:val="009F3369"/>
    <w:rsid w:val="009F6047"/>
    <w:rsid w:val="009F6A5B"/>
    <w:rsid w:val="009F79F4"/>
    <w:rsid w:val="00A01729"/>
    <w:rsid w:val="00A020D4"/>
    <w:rsid w:val="00A03D2A"/>
    <w:rsid w:val="00A04BCA"/>
    <w:rsid w:val="00A050BE"/>
    <w:rsid w:val="00A07211"/>
    <w:rsid w:val="00A10ADB"/>
    <w:rsid w:val="00A144AB"/>
    <w:rsid w:val="00A151A1"/>
    <w:rsid w:val="00A17F01"/>
    <w:rsid w:val="00A214C1"/>
    <w:rsid w:val="00A24557"/>
    <w:rsid w:val="00A248B2"/>
    <w:rsid w:val="00A267D7"/>
    <w:rsid w:val="00A27A64"/>
    <w:rsid w:val="00A27B44"/>
    <w:rsid w:val="00A2FBE8"/>
    <w:rsid w:val="00A32332"/>
    <w:rsid w:val="00A330AB"/>
    <w:rsid w:val="00A37F80"/>
    <w:rsid w:val="00A4177D"/>
    <w:rsid w:val="00A43ACB"/>
    <w:rsid w:val="00A466F0"/>
    <w:rsid w:val="00A469F5"/>
    <w:rsid w:val="00A46B3F"/>
    <w:rsid w:val="00A46F30"/>
    <w:rsid w:val="00A529F5"/>
    <w:rsid w:val="00A54F77"/>
    <w:rsid w:val="00A553F8"/>
    <w:rsid w:val="00A61169"/>
    <w:rsid w:val="00A61C68"/>
    <w:rsid w:val="00A63024"/>
    <w:rsid w:val="00A65602"/>
    <w:rsid w:val="00A72946"/>
    <w:rsid w:val="00A733D3"/>
    <w:rsid w:val="00A810C4"/>
    <w:rsid w:val="00A81D43"/>
    <w:rsid w:val="00A82FCC"/>
    <w:rsid w:val="00A8479D"/>
    <w:rsid w:val="00A85245"/>
    <w:rsid w:val="00A86648"/>
    <w:rsid w:val="00A906A4"/>
    <w:rsid w:val="00A971EC"/>
    <w:rsid w:val="00A97953"/>
    <w:rsid w:val="00AA0FEB"/>
    <w:rsid w:val="00AA1519"/>
    <w:rsid w:val="00AA2DA7"/>
    <w:rsid w:val="00AA2E24"/>
    <w:rsid w:val="00AA4873"/>
    <w:rsid w:val="00AA574E"/>
    <w:rsid w:val="00AB0312"/>
    <w:rsid w:val="00AB2CED"/>
    <w:rsid w:val="00AB4411"/>
    <w:rsid w:val="00AB5D71"/>
    <w:rsid w:val="00AB5DD5"/>
    <w:rsid w:val="00AC4922"/>
    <w:rsid w:val="00AC6077"/>
    <w:rsid w:val="00AD324E"/>
    <w:rsid w:val="00AD5B51"/>
    <w:rsid w:val="00AD7B78"/>
    <w:rsid w:val="00AF316A"/>
    <w:rsid w:val="00AF4118"/>
    <w:rsid w:val="00B00077"/>
    <w:rsid w:val="00B03107"/>
    <w:rsid w:val="00B0499B"/>
    <w:rsid w:val="00B05243"/>
    <w:rsid w:val="00B10820"/>
    <w:rsid w:val="00B1121D"/>
    <w:rsid w:val="00B16E03"/>
    <w:rsid w:val="00B1749C"/>
    <w:rsid w:val="00B30214"/>
    <w:rsid w:val="00B31DF5"/>
    <w:rsid w:val="00B34ECD"/>
    <w:rsid w:val="00B3526C"/>
    <w:rsid w:val="00B376E0"/>
    <w:rsid w:val="00B43DA4"/>
    <w:rsid w:val="00B45994"/>
    <w:rsid w:val="00B45C31"/>
    <w:rsid w:val="00B46B6B"/>
    <w:rsid w:val="00B47534"/>
    <w:rsid w:val="00B47DD3"/>
    <w:rsid w:val="00B50B89"/>
    <w:rsid w:val="00B52AFB"/>
    <w:rsid w:val="00B5557E"/>
    <w:rsid w:val="00B63284"/>
    <w:rsid w:val="00B700B2"/>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D15"/>
    <w:rsid w:val="00BB7B45"/>
    <w:rsid w:val="00BC137E"/>
    <w:rsid w:val="00BC19E7"/>
    <w:rsid w:val="00BC269B"/>
    <w:rsid w:val="00BC2E39"/>
    <w:rsid w:val="00BC2E5F"/>
    <w:rsid w:val="00BC35E4"/>
    <w:rsid w:val="00BC3C3C"/>
    <w:rsid w:val="00BC481E"/>
    <w:rsid w:val="00BC5AF6"/>
    <w:rsid w:val="00BD1340"/>
    <w:rsid w:val="00BD265B"/>
    <w:rsid w:val="00BD3369"/>
    <w:rsid w:val="00BD3E51"/>
    <w:rsid w:val="00BD6E81"/>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753"/>
    <w:rsid w:val="00C842F3"/>
    <w:rsid w:val="00C84F7D"/>
    <w:rsid w:val="00C8586A"/>
    <w:rsid w:val="00C86B5C"/>
    <w:rsid w:val="00C906DA"/>
    <w:rsid w:val="00C90F1C"/>
    <w:rsid w:val="00CA0FFA"/>
    <w:rsid w:val="00CA2B4F"/>
    <w:rsid w:val="00CA5DB0"/>
    <w:rsid w:val="00CB4451"/>
    <w:rsid w:val="00CB6963"/>
    <w:rsid w:val="00CC084E"/>
    <w:rsid w:val="00CC25EA"/>
    <w:rsid w:val="00CC27FC"/>
    <w:rsid w:val="00CC2C30"/>
    <w:rsid w:val="00CC58ED"/>
    <w:rsid w:val="00CF4C90"/>
    <w:rsid w:val="00D0135E"/>
    <w:rsid w:val="00D03D0A"/>
    <w:rsid w:val="00D04041"/>
    <w:rsid w:val="00D10F79"/>
    <w:rsid w:val="00D1212B"/>
    <w:rsid w:val="00D145EC"/>
    <w:rsid w:val="00D2204C"/>
    <w:rsid w:val="00D227FE"/>
    <w:rsid w:val="00D355FB"/>
    <w:rsid w:val="00D370F0"/>
    <w:rsid w:val="00D43C0B"/>
    <w:rsid w:val="00D44A74"/>
    <w:rsid w:val="00D44C3D"/>
    <w:rsid w:val="00D57CD2"/>
    <w:rsid w:val="00D57E66"/>
    <w:rsid w:val="00D61B47"/>
    <w:rsid w:val="00D72AC6"/>
    <w:rsid w:val="00D73350"/>
    <w:rsid w:val="00D7779D"/>
    <w:rsid w:val="00D81A2F"/>
    <w:rsid w:val="00D82231"/>
    <w:rsid w:val="00D848E6"/>
    <w:rsid w:val="00D8756E"/>
    <w:rsid w:val="00D90695"/>
    <w:rsid w:val="00D90C92"/>
    <w:rsid w:val="00D938DD"/>
    <w:rsid w:val="00D95EAB"/>
    <w:rsid w:val="00D970B0"/>
    <w:rsid w:val="00D974EA"/>
    <w:rsid w:val="00DA073E"/>
    <w:rsid w:val="00DA29AC"/>
    <w:rsid w:val="00DA329A"/>
    <w:rsid w:val="00DA7DBB"/>
    <w:rsid w:val="00DB27B2"/>
    <w:rsid w:val="00DB521B"/>
    <w:rsid w:val="00DC09D7"/>
    <w:rsid w:val="00DC0F52"/>
    <w:rsid w:val="00DC4726"/>
    <w:rsid w:val="00DC6031"/>
    <w:rsid w:val="00DD0AAB"/>
    <w:rsid w:val="00DD258D"/>
    <w:rsid w:val="00DD3C66"/>
    <w:rsid w:val="00DD40D2"/>
    <w:rsid w:val="00DD68F4"/>
    <w:rsid w:val="00DE5BBF"/>
    <w:rsid w:val="00DF01BE"/>
    <w:rsid w:val="00DF476A"/>
    <w:rsid w:val="00DF5FE2"/>
    <w:rsid w:val="00DF6CE0"/>
    <w:rsid w:val="00E013A9"/>
    <w:rsid w:val="00E0269D"/>
    <w:rsid w:val="00E03A99"/>
    <w:rsid w:val="00E041CD"/>
    <w:rsid w:val="00E06534"/>
    <w:rsid w:val="00E10601"/>
    <w:rsid w:val="00E126A5"/>
    <w:rsid w:val="00E1463F"/>
    <w:rsid w:val="00E30AA7"/>
    <w:rsid w:val="00E335CD"/>
    <w:rsid w:val="00E34AA9"/>
    <w:rsid w:val="00E35287"/>
    <w:rsid w:val="00E363A9"/>
    <w:rsid w:val="00E4119D"/>
    <w:rsid w:val="00E413E0"/>
    <w:rsid w:val="00E53AE3"/>
    <w:rsid w:val="00E545D5"/>
    <w:rsid w:val="00E5574A"/>
    <w:rsid w:val="00E60E9F"/>
    <w:rsid w:val="00E6338A"/>
    <w:rsid w:val="00E63B6E"/>
    <w:rsid w:val="00E64FB2"/>
    <w:rsid w:val="00E67B7D"/>
    <w:rsid w:val="00E74AE1"/>
    <w:rsid w:val="00E81E2C"/>
    <w:rsid w:val="00E82A86"/>
    <w:rsid w:val="00E82FBF"/>
    <w:rsid w:val="00E83075"/>
    <w:rsid w:val="00E860B3"/>
    <w:rsid w:val="00E873B6"/>
    <w:rsid w:val="00E94A7D"/>
    <w:rsid w:val="00EA57F5"/>
    <w:rsid w:val="00EA5CE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6433"/>
    <w:rsid w:val="00F0751E"/>
    <w:rsid w:val="00F15D08"/>
    <w:rsid w:val="00F215F8"/>
    <w:rsid w:val="00F3068C"/>
    <w:rsid w:val="00F313DD"/>
    <w:rsid w:val="00F34C4C"/>
    <w:rsid w:val="00F378BE"/>
    <w:rsid w:val="00F40CE5"/>
    <w:rsid w:val="00F42382"/>
    <w:rsid w:val="00F42DC7"/>
    <w:rsid w:val="00F43120"/>
    <w:rsid w:val="00F44FF2"/>
    <w:rsid w:val="00F51BC6"/>
    <w:rsid w:val="00F561D0"/>
    <w:rsid w:val="00F57C68"/>
    <w:rsid w:val="00F64378"/>
    <w:rsid w:val="00F67FC3"/>
    <w:rsid w:val="00F7141E"/>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050B"/>
    <w:rsid w:val="00FD1DAF"/>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4.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4</Pages>
  <Words>1270</Words>
  <Characters>7746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451</cp:revision>
  <cp:lastPrinted>2001-04-23T09:30:00Z</cp:lastPrinted>
  <dcterms:created xsi:type="dcterms:W3CDTF">2023-01-04T14:27:00Z</dcterms:created>
  <dcterms:modified xsi:type="dcterms:W3CDTF">2025-11-19T17:06:00Z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